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FFCD" w14:textId="77777777" w:rsidR="006A5624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FE54F17" w14:textId="77777777" w:rsidR="006A5624" w:rsidRPr="002028AC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2028AC">
        <w:rPr>
          <w:rFonts w:ascii="Cambria" w:hAnsi="Cambria" w:cs="Arial"/>
          <w:b/>
          <w:bCs/>
          <w:sz w:val="20"/>
          <w:szCs w:val="20"/>
        </w:rPr>
        <w:t>OŚWIADCZENIE WYKONAWCY</w:t>
      </w:r>
    </w:p>
    <w:p w14:paraId="0B17E340" w14:textId="77777777" w:rsidR="006A5624" w:rsidRPr="002028AC" w:rsidRDefault="006A5624" w:rsidP="006A5624">
      <w:pPr>
        <w:rPr>
          <w:rFonts w:ascii="Cambria" w:hAnsi="Cambria" w:cs="Arial"/>
          <w:b/>
          <w:bCs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6A5624" w:rsidRPr="002028AC" w14:paraId="76C98BE9" w14:textId="77777777" w:rsidTr="001F74C6">
        <w:trPr>
          <w:jc w:val="right"/>
        </w:trPr>
        <w:tc>
          <w:tcPr>
            <w:tcW w:w="2926" w:type="dxa"/>
          </w:tcPr>
          <w:p w14:paraId="2E75C313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iCs/>
                <w:snapToGrid w:val="0"/>
                <w:sz w:val="20"/>
                <w:szCs w:val="20"/>
                <w:lang w:eastAsia="en-US"/>
              </w:rPr>
              <w:t>Miejscowość, data</w:t>
            </w:r>
          </w:p>
        </w:tc>
      </w:tr>
    </w:tbl>
    <w:p w14:paraId="2D096BF2" w14:textId="77777777" w:rsidR="006A5624" w:rsidRPr="002028AC" w:rsidRDefault="006A5624" w:rsidP="006A5624">
      <w:pPr>
        <w:rPr>
          <w:rFonts w:ascii="Cambria" w:hAnsi="Cambria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6A5624" w:rsidRPr="002028AC" w14:paraId="6AFB520F" w14:textId="77777777" w:rsidTr="001F74C6">
        <w:trPr>
          <w:trHeight w:val="1005"/>
        </w:trPr>
        <w:tc>
          <w:tcPr>
            <w:tcW w:w="3981" w:type="dxa"/>
          </w:tcPr>
          <w:p w14:paraId="5D7EF7F5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noProof/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46880468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6B1DE677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751F5784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E6D5F8F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54F7CD7C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192F466" w14:textId="77777777" w:rsidR="006A5624" w:rsidRDefault="006A5624" w:rsidP="006A5624">
      <w:pPr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3DB6CB8A" w14:textId="77777777" w:rsidR="006A5624" w:rsidRPr="002028AC" w:rsidRDefault="006A5624" w:rsidP="006A5624">
      <w:pPr>
        <w:rPr>
          <w:rFonts w:ascii="Cambria" w:hAnsi="Cambria" w:cs="Arial"/>
          <w:b/>
          <w:bCs/>
          <w:iCs/>
          <w:sz w:val="20"/>
          <w:szCs w:val="20"/>
        </w:rPr>
      </w:pPr>
      <w:r w:rsidRPr="002028AC">
        <w:rPr>
          <w:rFonts w:ascii="Cambria" w:hAnsi="Cambria" w:cs="Arial"/>
          <w:iCs/>
          <w:noProof/>
          <w:snapToGrid w:val="0"/>
          <w:sz w:val="20"/>
          <w:szCs w:val="20"/>
          <w:lang w:eastAsia="en-US"/>
        </w:rPr>
        <w:t>Pieczęć Oferenta</w:t>
      </w:r>
    </w:p>
    <w:p w14:paraId="28AB48D9" w14:textId="77777777" w:rsidR="006A5624" w:rsidRPr="002028AC" w:rsidRDefault="006A5624" w:rsidP="006A5624">
      <w:pPr>
        <w:widowControl w:val="0"/>
        <w:tabs>
          <w:tab w:val="left" w:pos="426"/>
        </w:tabs>
        <w:ind w:left="426" w:hanging="426"/>
        <w:rPr>
          <w:rFonts w:ascii="Cambria" w:hAnsi="Cambria" w:cs="Arial"/>
          <w:bCs/>
          <w:sz w:val="20"/>
          <w:szCs w:val="20"/>
        </w:rPr>
      </w:pPr>
    </w:p>
    <w:p w14:paraId="4E166CE5" w14:textId="77777777" w:rsidR="006A5624" w:rsidRPr="00262CDF" w:rsidRDefault="006A5624" w:rsidP="006A5624">
      <w:pPr>
        <w:autoSpaceDE/>
        <w:autoSpaceDN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 </w:t>
      </w:r>
    </w:p>
    <w:p w14:paraId="4D5C72A5" w14:textId="7B135966" w:rsidR="006A5624" w:rsidRPr="004C78A2" w:rsidRDefault="006A5624" w:rsidP="004C78A2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62CDF">
        <w:rPr>
          <w:rFonts w:ascii="Cambria" w:hAnsi="Cambria" w:cs="Arial"/>
          <w:snapToGrid w:val="0"/>
          <w:sz w:val="20"/>
          <w:szCs w:val="20"/>
        </w:rPr>
        <w:t xml:space="preserve">Składając ofertę, w ramach zapytania ofertowego </w:t>
      </w:r>
      <w:r w:rsidR="00C73316">
        <w:rPr>
          <w:rFonts w:ascii="Cambria" w:hAnsi="Cambria" w:cs="Arial"/>
          <w:snapToGrid w:val="0"/>
          <w:sz w:val="20"/>
          <w:szCs w:val="20"/>
        </w:rPr>
        <w:t>3</w:t>
      </w:r>
      <w:r w:rsidR="00276D24">
        <w:rPr>
          <w:rFonts w:ascii="Cambria" w:hAnsi="Cambria" w:cs="Arial"/>
          <w:snapToGrid w:val="0"/>
          <w:sz w:val="20"/>
          <w:szCs w:val="20"/>
        </w:rPr>
        <w:t>5</w:t>
      </w:r>
      <w:r w:rsidRPr="00262CDF">
        <w:rPr>
          <w:rFonts w:ascii="Cambria" w:hAnsi="Cambria" w:cs="Arial"/>
          <w:snapToGrid w:val="0"/>
          <w:sz w:val="20"/>
          <w:szCs w:val="20"/>
        </w:rPr>
        <w:t>/AHP/2026, którego przedmiotem jest:</w:t>
      </w:r>
      <w:r w:rsidRPr="00262CD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262CDF">
        <w:rPr>
          <w:rFonts w:ascii="Cambria" w:hAnsi="Cambria" w:cs="Calibri"/>
          <w:b/>
          <w:bCs/>
          <w:sz w:val="20"/>
          <w:szCs w:val="20"/>
        </w:rPr>
        <w:t xml:space="preserve">dostawa </w:t>
      </w:r>
      <w:r w:rsidR="009E6B1B">
        <w:rPr>
          <w:rFonts w:ascii="Cambria" w:hAnsi="Cambria" w:cs="Calibri"/>
          <w:b/>
          <w:bCs/>
          <w:sz w:val="20"/>
          <w:szCs w:val="20"/>
        </w:rPr>
        <w:t xml:space="preserve">wózków </w:t>
      </w:r>
      <w:r w:rsidR="005E14A5">
        <w:rPr>
          <w:rFonts w:ascii="Cambria" w:hAnsi="Cambria" w:cs="Calibri"/>
          <w:b/>
          <w:bCs/>
          <w:sz w:val="20"/>
          <w:szCs w:val="20"/>
        </w:rPr>
        <w:t>inwalidzkich szer. 4</w:t>
      </w:r>
      <w:r w:rsidR="00276D24">
        <w:rPr>
          <w:rFonts w:ascii="Cambria" w:hAnsi="Cambria" w:cs="Calibri"/>
          <w:b/>
          <w:bCs/>
          <w:sz w:val="20"/>
          <w:szCs w:val="20"/>
        </w:rPr>
        <w:t>4</w:t>
      </w:r>
      <w:r w:rsidR="005E14A5">
        <w:rPr>
          <w:rFonts w:ascii="Cambria" w:hAnsi="Cambria" w:cs="Calibri"/>
          <w:b/>
          <w:bCs/>
          <w:sz w:val="20"/>
          <w:szCs w:val="20"/>
        </w:rPr>
        <w:t xml:space="preserve"> cm</w:t>
      </w:r>
      <w:r w:rsidR="009E6B1B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 xml:space="preserve">– </w:t>
      </w:r>
      <w:r w:rsidR="00276D24">
        <w:rPr>
          <w:rFonts w:ascii="Cambria" w:hAnsi="Cambria" w:cs="Calibri"/>
          <w:b/>
          <w:bCs/>
          <w:sz w:val="20"/>
          <w:szCs w:val="20"/>
        </w:rPr>
        <w:t>3</w:t>
      </w:r>
      <w:r w:rsidR="005E14A5">
        <w:rPr>
          <w:rFonts w:ascii="Cambria" w:hAnsi="Cambria" w:cs="Calibri"/>
          <w:b/>
          <w:bCs/>
          <w:sz w:val="20"/>
          <w:szCs w:val="20"/>
        </w:rPr>
        <w:t>5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 xml:space="preserve"> sztuk</w:t>
      </w:r>
      <w:r w:rsidRPr="00586404">
        <w:rPr>
          <w:rFonts w:ascii="Cambria" w:hAnsi="Cambria" w:cs="Arial"/>
          <w:b/>
          <w:bCs/>
          <w:snapToGrid w:val="0"/>
          <w:sz w:val="20"/>
          <w:szCs w:val="20"/>
        </w:rPr>
        <w:t>:</w:t>
      </w:r>
    </w:p>
    <w:p w14:paraId="6CF8AE42" w14:textId="77777777" w:rsidR="00BC2FA6" w:rsidRPr="00BC2FA6" w:rsidRDefault="006A5624" w:rsidP="00BC2FA6">
      <w:pPr>
        <w:widowControl w:val="0"/>
        <w:numPr>
          <w:ilvl w:val="0"/>
          <w:numId w:val="2"/>
        </w:numPr>
        <w:rPr>
          <w:ins w:id="0" w:author="Angelina Dudkiewicz" w:date="2026-04-08T20:32:00Z" w16du:dateUtc="2026-04-08T18:32:00Z"/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>niniejszym oświadczam, że pomiędzy………………………………………………………….…………………………………, dalej zwanym Oferentem, a Zamawiającym</w:t>
      </w:r>
      <w:del w:id="1" w:author="Angelina Dudkiewicz" w:date="2026-04-08T20:32:00Z" w16du:dateUtc="2026-04-08T18:32:00Z">
        <w:r w:rsidRPr="002028AC" w:rsidDel="00BC2FA6">
          <w:rPr>
            <w:rFonts w:ascii="Cambria" w:hAnsi="Cambria" w:cs="Arial"/>
            <w:snapToGrid w:val="0"/>
            <w:sz w:val="20"/>
            <w:szCs w:val="20"/>
          </w:rPr>
          <w:delText>,</w:delText>
        </w:r>
      </w:del>
      <w:r w:rsidRPr="002028AC">
        <w:rPr>
          <w:rFonts w:ascii="Cambria" w:hAnsi="Cambria" w:cs="Arial"/>
          <w:snapToGrid w:val="0"/>
          <w:sz w:val="20"/>
          <w:szCs w:val="20"/>
        </w:rPr>
        <w:t xml:space="preserve"> </w:t>
      </w:r>
      <w:ins w:id="2" w:author="Angelina Dudkiewicz" w:date="2026-04-08T20:32:00Z" w16du:dateUtc="2026-04-08T18:32:00Z">
        <w:r w:rsidR="00BC2FA6" w:rsidRPr="00BC2FA6">
          <w:rPr>
            <w:rFonts w:ascii="Cambria" w:hAnsi="Cambria" w:cs="Arial"/>
            <w:snapToGrid w:val="0"/>
            <w:sz w:val="20"/>
            <w:szCs w:val="20"/>
          </w:rPr>
          <w:t xml:space="preserve">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  </w:r>
      </w:ins>
    </w:p>
    <w:p w14:paraId="1B42128A" w14:textId="77777777" w:rsidR="00BC2FA6" w:rsidRPr="00BC2FA6" w:rsidRDefault="00BC2FA6" w:rsidP="00BC2FA6">
      <w:pPr>
        <w:widowControl w:val="0"/>
        <w:ind w:left="760"/>
        <w:rPr>
          <w:ins w:id="3" w:author="Angelina Dudkiewicz" w:date="2026-04-08T20:32:00Z" w16du:dateUtc="2026-04-08T18:32:00Z"/>
          <w:rFonts w:ascii="Cambria" w:hAnsi="Cambria" w:cs="Arial"/>
          <w:snapToGrid w:val="0"/>
          <w:sz w:val="20"/>
          <w:szCs w:val="20"/>
        </w:rPr>
        <w:pPrChange w:id="4" w:author="Angelina Dudkiewicz" w:date="2026-04-08T20:32:00Z" w16du:dateUtc="2026-04-08T18:32:00Z">
          <w:pPr>
            <w:widowControl w:val="0"/>
            <w:numPr>
              <w:numId w:val="2"/>
            </w:numPr>
            <w:ind w:left="760" w:hanging="360"/>
          </w:pPr>
        </w:pPrChange>
      </w:pPr>
    </w:p>
    <w:p w14:paraId="50CDF5A6" w14:textId="77777777" w:rsidR="00BC2FA6" w:rsidRPr="00BC2FA6" w:rsidRDefault="00BC2FA6" w:rsidP="00BC2FA6">
      <w:pPr>
        <w:widowControl w:val="0"/>
        <w:ind w:left="760"/>
        <w:rPr>
          <w:ins w:id="5" w:author="Angelina Dudkiewicz" w:date="2026-04-08T20:32:00Z" w16du:dateUtc="2026-04-08T18:32:00Z"/>
          <w:rFonts w:ascii="Cambria" w:hAnsi="Cambria" w:cs="Arial"/>
          <w:snapToGrid w:val="0"/>
          <w:sz w:val="20"/>
          <w:szCs w:val="20"/>
        </w:rPr>
        <w:pPrChange w:id="6" w:author="Angelina Dudkiewicz" w:date="2026-04-08T20:32:00Z" w16du:dateUtc="2026-04-08T18:32:00Z">
          <w:pPr>
            <w:widowControl w:val="0"/>
            <w:numPr>
              <w:numId w:val="2"/>
            </w:numPr>
            <w:ind w:left="760" w:hanging="360"/>
          </w:pPr>
        </w:pPrChange>
      </w:pPr>
      <w:ins w:id="7" w:author="Angelina Dudkiewicz" w:date="2026-04-08T20:32:00Z" w16du:dateUtc="2026-04-08T18:32:00Z">
        <w:r w:rsidRPr="00BC2FA6">
          <w:rPr>
            <w:rFonts w:ascii="Cambria" w:hAnsi="Cambria" w:cs="Arial"/>
            <w:snapToGrid w:val="0"/>
            <w:sz w:val="20"/>
            <w:szCs w:val="20"/>
          </w:rPr>
          <w:t xml:space="preserve"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na: </w:t>
        </w:r>
      </w:ins>
    </w:p>
    <w:p w14:paraId="0855C005" w14:textId="77777777" w:rsidR="00BC2FA6" w:rsidRPr="00BC2FA6" w:rsidRDefault="00BC2FA6" w:rsidP="00BC2FA6">
      <w:pPr>
        <w:widowControl w:val="0"/>
        <w:numPr>
          <w:ilvl w:val="1"/>
          <w:numId w:val="2"/>
        </w:numPr>
        <w:rPr>
          <w:ins w:id="8" w:author="Angelina Dudkiewicz" w:date="2026-04-08T20:32:00Z" w16du:dateUtc="2026-04-08T18:32:00Z"/>
          <w:rFonts w:ascii="Cambria" w:hAnsi="Cambria" w:cs="Arial"/>
          <w:snapToGrid w:val="0"/>
          <w:sz w:val="20"/>
          <w:szCs w:val="20"/>
        </w:rPr>
        <w:pPrChange w:id="9" w:author="Angelina Dudkiewicz" w:date="2026-04-08T20:32:00Z" w16du:dateUtc="2026-04-08T18:32:00Z">
          <w:pPr>
            <w:widowControl w:val="0"/>
            <w:numPr>
              <w:numId w:val="2"/>
            </w:numPr>
            <w:ind w:left="760" w:hanging="360"/>
          </w:pPr>
        </w:pPrChange>
      </w:pPr>
      <w:ins w:id="10" w:author="Angelina Dudkiewicz" w:date="2026-04-08T20:32:00Z" w16du:dateUtc="2026-04-08T18:32:00Z">
        <w:r w:rsidRPr="00BC2FA6">
          <w:rPr>
            <w:rFonts w:ascii="Cambria" w:hAnsi="Cambria" w:cs="Arial"/>
            <w:snapToGrid w:val="0"/>
            <w:sz w:val="20"/>
            <w:szCs w:val="20"/>
          </w:rPr>
          <w:t>uczestniczeniu w spółce jako wspólnik spółki cywilnej lub spółki osobowej,</w:t>
        </w:r>
      </w:ins>
    </w:p>
    <w:p w14:paraId="5CB423B5" w14:textId="77777777" w:rsidR="00BC2FA6" w:rsidRPr="00BC2FA6" w:rsidRDefault="00BC2FA6" w:rsidP="00BC2FA6">
      <w:pPr>
        <w:widowControl w:val="0"/>
        <w:numPr>
          <w:ilvl w:val="1"/>
          <w:numId w:val="2"/>
        </w:numPr>
        <w:rPr>
          <w:ins w:id="11" w:author="Angelina Dudkiewicz" w:date="2026-04-08T20:32:00Z" w16du:dateUtc="2026-04-08T18:32:00Z"/>
          <w:rFonts w:ascii="Cambria" w:hAnsi="Cambria" w:cs="Arial"/>
          <w:snapToGrid w:val="0"/>
          <w:sz w:val="20"/>
          <w:szCs w:val="20"/>
        </w:rPr>
        <w:pPrChange w:id="12" w:author="Angelina Dudkiewicz" w:date="2026-04-08T20:32:00Z" w16du:dateUtc="2026-04-08T18:32:00Z">
          <w:pPr>
            <w:widowControl w:val="0"/>
            <w:numPr>
              <w:numId w:val="2"/>
            </w:numPr>
            <w:ind w:left="760" w:hanging="360"/>
          </w:pPr>
        </w:pPrChange>
      </w:pPr>
      <w:ins w:id="13" w:author="Angelina Dudkiewicz" w:date="2026-04-08T20:32:00Z" w16du:dateUtc="2026-04-08T18:32:00Z">
        <w:r w:rsidRPr="00BC2FA6">
          <w:rPr>
            <w:rFonts w:ascii="Cambria" w:hAnsi="Cambria" w:cs="Arial"/>
            <w:snapToGrid w:val="0"/>
            <w:sz w:val="20"/>
            <w:szCs w:val="20"/>
          </w:rPr>
          <w:t>posiadaniu co najmniej 10% udziałów lub akcji (o ile niższy próg nie wynika z przepisów prawa), pełnieniu funkcji członka organu nadzorczego lub zarządzającego, prokurenta, pełnomocnika,</w:t>
        </w:r>
      </w:ins>
    </w:p>
    <w:p w14:paraId="05CAB0D2" w14:textId="77777777" w:rsidR="00BC2FA6" w:rsidRPr="00BC2FA6" w:rsidRDefault="00BC2FA6" w:rsidP="00BC2FA6">
      <w:pPr>
        <w:widowControl w:val="0"/>
        <w:numPr>
          <w:ilvl w:val="1"/>
          <w:numId w:val="2"/>
        </w:numPr>
        <w:rPr>
          <w:ins w:id="14" w:author="Angelina Dudkiewicz" w:date="2026-04-08T20:32:00Z" w16du:dateUtc="2026-04-08T18:32:00Z"/>
          <w:rFonts w:ascii="Cambria" w:hAnsi="Cambria" w:cs="Arial"/>
          <w:snapToGrid w:val="0"/>
          <w:sz w:val="20"/>
          <w:szCs w:val="20"/>
        </w:rPr>
        <w:pPrChange w:id="15" w:author="Angelina Dudkiewicz" w:date="2026-04-08T20:32:00Z" w16du:dateUtc="2026-04-08T18:32:00Z">
          <w:pPr>
            <w:widowControl w:val="0"/>
            <w:numPr>
              <w:numId w:val="2"/>
            </w:numPr>
            <w:ind w:left="760" w:hanging="360"/>
          </w:pPr>
        </w:pPrChange>
      </w:pPr>
      <w:ins w:id="16" w:author="Angelina Dudkiewicz" w:date="2026-04-08T20:32:00Z" w16du:dateUtc="2026-04-08T18:32:00Z">
        <w:r w:rsidRPr="00BC2FA6">
          <w:rPr>
            <w:rFonts w:ascii="Cambria" w:hAnsi="Cambria" w:cs="Arial"/>
            <w:snapToGrid w:val="0"/>
            <w:sz w:val="20"/>
            <w:szCs w:val="20"/>
          </w:rPr>
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  </w:r>
      </w:ins>
    </w:p>
    <w:p w14:paraId="1B8D1F10" w14:textId="67530E2E" w:rsidR="00BC2FA6" w:rsidRPr="00BC2FA6" w:rsidRDefault="00BC2FA6" w:rsidP="00BC2FA6">
      <w:pPr>
        <w:widowControl w:val="0"/>
        <w:numPr>
          <w:ilvl w:val="1"/>
          <w:numId w:val="2"/>
        </w:numPr>
        <w:rPr>
          <w:ins w:id="17" w:author="Angelina Dudkiewicz" w:date="2026-04-08T20:32:00Z" w16du:dateUtc="2026-04-08T18:32:00Z"/>
          <w:rFonts w:ascii="Cambria" w:hAnsi="Cambria" w:cs="Arial"/>
          <w:b/>
          <w:bCs/>
          <w:snapToGrid w:val="0"/>
          <w:sz w:val="20"/>
          <w:szCs w:val="20"/>
          <w:rPrChange w:id="18" w:author="Angelina Dudkiewicz" w:date="2026-04-08T20:32:00Z" w16du:dateUtc="2026-04-08T18:32:00Z">
            <w:rPr>
              <w:ins w:id="19" w:author="Angelina Dudkiewicz" w:date="2026-04-08T20:32:00Z" w16du:dateUtc="2026-04-08T18:32:00Z"/>
              <w:rFonts w:ascii="Cambria" w:hAnsi="Cambria" w:cs="Arial"/>
              <w:snapToGrid w:val="0"/>
              <w:sz w:val="20"/>
              <w:szCs w:val="20"/>
            </w:rPr>
          </w:rPrChange>
        </w:rPr>
        <w:pPrChange w:id="20" w:author="Angelina Dudkiewicz" w:date="2026-04-08T20:32:00Z" w16du:dateUtc="2026-04-08T18:32:00Z">
          <w:pPr>
            <w:widowControl w:val="0"/>
            <w:numPr>
              <w:numId w:val="2"/>
            </w:numPr>
            <w:ind w:left="760" w:hanging="360"/>
          </w:pPr>
        </w:pPrChange>
      </w:pPr>
      <w:ins w:id="21" w:author="Angelina Dudkiewicz" w:date="2026-04-08T20:32:00Z" w16du:dateUtc="2026-04-08T18:32:00Z">
        <w:r w:rsidRPr="00BC2FA6">
          <w:rPr>
            <w:rFonts w:ascii="Cambria" w:hAnsi="Cambria" w:cs="Arial"/>
            <w:snapToGrid w:val="0"/>
            <w:sz w:val="20"/>
            <w:szCs w:val="20"/>
          </w:rPr>
          <w:t>pozostawaniu z wykonawcą w takim stosunku prawnym lub faktycznym, że istnieje uzasadniona wątpliwość co do ich bezstronności lub niezależności w związku z postępowaniem o udzielenie zamówienia</w:t>
        </w:r>
        <w:r>
          <w:rPr>
            <w:rFonts w:ascii="Cambria" w:hAnsi="Cambria" w:cs="Arial"/>
            <w:snapToGrid w:val="0"/>
            <w:sz w:val="20"/>
            <w:szCs w:val="20"/>
          </w:rPr>
          <w:t>.</w:t>
        </w:r>
      </w:ins>
    </w:p>
    <w:p w14:paraId="6EA6FB88" w14:textId="46BFE431" w:rsidR="006A5624" w:rsidRPr="0091625C" w:rsidDel="00BC2FA6" w:rsidRDefault="006A5624" w:rsidP="00BC2FA6">
      <w:pPr>
        <w:widowControl w:val="0"/>
        <w:ind w:left="760"/>
        <w:rPr>
          <w:del w:id="22" w:author="Angelina Dudkiewicz" w:date="2026-04-08T20:32:00Z" w16du:dateUtc="2026-04-08T18:32:00Z"/>
          <w:rFonts w:ascii="Cambria" w:hAnsi="Cambria" w:cs="Arial"/>
          <w:b/>
          <w:bCs/>
          <w:snapToGrid w:val="0"/>
          <w:sz w:val="20"/>
          <w:szCs w:val="20"/>
        </w:rPr>
        <w:pPrChange w:id="23" w:author="Angelina Dudkiewicz" w:date="2026-04-08T20:32:00Z" w16du:dateUtc="2026-04-08T18:32:00Z">
          <w:pPr>
            <w:widowControl w:val="0"/>
            <w:numPr>
              <w:numId w:val="2"/>
            </w:numPr>
            <w:ind w:left="760" w:hanging="360"/>
          </w:pPr>
        </w:pPrChange>
      </w:pPr>
      <w:del w:id="24" w:author="Angelina Dudkiewicz" w:date="2026-04-08T20:32:00Z" w16du:dateUtc="2026-04-08T18:32:00Z">
        <w:r w:rsidRPr="002028AC" w:rsidDel="00BC2FA6">
          <w:rPr>
            <w:rFonts w:ascii="Cambria" w:hAnsi="Cambria" w:cs="Arial"/>
            <w:snapToGrid w:val="0"/>
            <w:sz w:val="20"/>
            <w:szCs w:val="20"/>
          </w:rPr>
          <w:delText xml:space="preserve">nie występują powiązania osobowe ani kapitałowe. </w:delText>
        </w:r>
      </w:del>
    </w:p>
    <w:p w14:paraId="170C7736" w14:textId="4AA20963" w:rsidR="006A5624" w:rsidDel="00BC2FA6" w:rsidRDefault="006A5624" w:rsidP="006A5624">
      <w:pPr>
        <w:widowControl w:val="0"/>
        <w:spacing w:line="276" w:lineRule="auto"/>
        <w:ind w:left="709"/>
        <w:jc w:val="both"/>
        <w:rPr>
          <w:del w:id="25" w:author="Angelina Dudkiewicz" w:date="2026-04-08T20:32:00Z" w16du:dateUtc="2026-04-08T18:32:00Z"/>
          <w:rFonts w:ascii="Cambria" w:hAnsi="Cambria" w:cs="Arial"/>
          <w:sz w:val="20"/>
          <w:szCs w:val="20"/>
        </w:rPr>
      </w:pPr>
    </w:p>
    <w:p w14:paraId="54460E2F" w14:textId="02098964" w:rsidR="006A5624" w:rsidRPr="002028AC" w:rsidDel="00BC2FA6" w:rsidRDefault="006A5624" w:rsidP="006A5624">
      <w:pPr>
        <w:widowControl w:val="0"/>
        <w:spacing w:line="276" w:lineRule="auto"/>
        <w:ind w:left="709"/>
        <w:jc w:val="both"/>
        <w:rPr>
          <w:del w:id="26" w:author="Angelina Dudkiewicz" w:date="2026-04-08T20:32:00Z" w16du:dateUtc="2026-04-08T18:32:00Z"/>
          <w:rFonts w:ascii="Cambria" w:hAnsi="Cambria" w:cs="Arial"/>
          <w:sz w:val="20"/>
          <w:szCs w:val="20"/>
        </w:rPr>
      </w:pPr>
      <w:del w:id="27" w:author="Angelina Dudkiewicz" w:date="2026-04-08T20:32:00Z" w16du:dateUtc="2026-04-08T18:32:00Z">
        <w:r w:rsidRPr="002028AC" w:rsidDel="00BC2FA6">
          <w:rPr>
            <w:rFonts w:ascii="Cambria" w:hAnsi="Cambria" w:cs="Arial"/>
            <w:sz w:val="20"/>
            <w:szCs w:val="20"/>
          </w:rPr>
          <w:delTex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delText>
        </w:r>
      </w:del>
    </w:p>
    <w:p w14:paraId="1E9B0A6D" w14:textId="6965E510" w:rsidR="006A5624" w:rsidRPr="002028AC" w:rsidDel="00BC2FA6" w:rsidRDefault="006A5624" w:rsidP="006A5624">
      <w:pPr>
        <w:pStyle w:val="Akapitzlist"/>
        <w:numPr>
          <w:ilvl w:val="0"/>
          <w:numId w:val="1"/>
        </w:numPr>
        <w:autoSpaceDE/>
        <w:autoSpaceDN/>
        <w:spacing w:after="200" w:line="276" w:lineRule="auto"/>
        <w:ind w:left="709" w:hanging="283"/>
        <w:jc w:val="both"/>
        <w:rPr>
          <w:del w:id="28" w:author="Angelina Dudkiewicz" w:date="2026-04-08T20:32:00Z" w16du:dateUtc="2026-04-08T18:32:00Z"/>
          <w:rFonts w:ascii="Cambria" w:hAnsi="Cambria" w:cs="Arial"/>
          <w:sz w:val="20"/>
          <w:szCs w:val="20"/>
        </w:rPr>
      </w:pPr>
      <w:del w:id="29" w:author="Angelina Dudkiewicz" w:date="2026-04-08T20:32:00Z" w16du:dateUtc="2026-04-08T18:32:00Z">
        <w:r w:rsidRPr="002028AC" w:rsidDel="00BC2FA6">
          <w:rPr>
            <w:rFonts w:ascii="Cambria" w:hAnsi="Cambria" w:cs="Arial"/>
            <w:sz w:val="20"/>
            <w:szCs w:val="20"/>
          </w:rPr>
          <w:delTex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delText>
        </w:r>
      </w:del>
    </w:p>
    <w:p w14:paraId="3CEBB9E9" w14:textId="0B0CD1F8" w:rsidR="006A5624" w:rsidRPr="002028AC" w:rsidDel="00BC2FA6" w:rsidRDefault="006A5624" w:rsidP="006A5624">
      <w:pPr>
        <w:pStyle w:val="Akapitzlist"/>
        <w:numPr>
          <w:ilvl w:val="0"/>
          <w:numId w:val="1"/>
        </w:numPr>
        <w:autoSpaceDE/>
        <w:autoSpaceDN/>
        <w:spacing w:after="200" w:line="276" w:lineRule="auto"/>
        <w:ind w:left="709" w:hanging="283"/>
        <w:jc w:val="both"/>
        <w:rPr>
          <w:del w:id="30" w:author="Angelina Dudkiewicz" w:date="2026-04-08T20:32:00Z" w16du:dateUtc="2026-04-08T18:32:00Z"/>
          <w:rFonts w:ascii="Cambria" w:hAnsi="Cambria" w:cs="Arial"/>
          <w:sz w:val="20"/>
          <w:szCs w:val="20"/>
        </w:rPr>
      </w:pPr>
      <w:del w:id="31" w:author="Angelina Dudkiewicz" w:date="2026-04-08T20:32:00Z" w16du:dateUtc="2026-04-08T18:32:00Z">
        <w:r w:rsidRPr="002028AC" w:rsidDel="00BC2FA6">
          <w:rPr>
            <w:rFonts w:ascii="Cambria" w:hAnsi="Cambria" w:cs="Arial"/>
            <w:sz w:val="20"/>
            <w:szCs w:val="20"/>
          </w:rPr>
          <w:delTex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delText>
        </w:r>
      </w:del>
    </w:p>
    <w:p w14:paraId="3A47EFF8" w14:textId="05DFDA15" w:rsidR="006A5624" w:rsidRPr="002028AC" w:rsidRDefault="006A5624" w:rsidP="006A5624">
      <w:pPr>
        <w:pStyle w:val="Akapitzlist"/>
        <w:numPr>
          <w:ilvl w:val="0"/>
          <w:numId w:val="1"/>
        </w:numPr>
        <w:autoSpaceDE/>
        <w:autoSpaceDN/>
        <w:spacing w:after="200"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del w:id="32" w:author="Angelina Dudkiewicz" w:date="2026-04-08T20:32:00Z" w16du:dateUtc="2026-04-08T18:32:00Z">
        <w:r w:rsidRPr="002028AC" w:rsidDel="00BC2FA6">
          <w:rPr>
            <w:rFonts w:ascii="Cambria" w:hAnsi="Cambria" w:cs="Arial"/>
            <w:sz w:val="20"/>
            <w:szCs w:val="20"/>
          </w:rPr>
          <w:delText>pozostawaniu z wykonawcą w takim stosunku prawnym lub faktycznym, że istnieje uzasadniona wątpliwość co do ich bezstronności lub niezależności w związku z postępowaniem o udzielenie zamówienia.</w:delText>
        </w:r>
      </w:del>
    </w:p>
    <w:p w14:paraId="74CDCC24" w14:textId="77777777" w:rsidR="006A5624" w:rsidRPr="002028AC" w:rsidRDefault="006A5624" w:rsidP="006A5624">
      <w:pPr>
        <w:numPr>
          <w:ilvl w:val="0"/>
          <w:numId w:val="2"/>
        </w:numPr>
        <w:autoSpaceDE/>
        <w:autoSpaceDN/>
        <w:snapToGrid w:val="0"/>
        <w:spacing w:before="120" w:after="120" w:line="276" w:lineRule="auto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  <w:r w:rsidRPr="002028AC">
        <w:rPr>
          <w:rFonts w:ascii="Cambria" w:hAnsi="Cambria" w:cs="Arial"/>
          <w:sz w:val="20"/>
          <w:szCs w:val="20"/>
          <w:lang w:eastAsia="en-US"/>
        </w:rPr>
        <w:lastRenderedPageBreak/>
        <w:t>niniejszym oświadczam, że Oferent nie podlega wykluczeniu z postępowania, w związku z art. 7 ust. 1 ustawy z dnia 13 kwietnia 2022 o szczególnych rozwiązaniach w zakresie przeciwdziałania wspieraniu agresji na Ukrainę oraz służących ochronie bezpieczeństwa narodowego (Dz. U. z 2022 r. poz. 835).</w:t>
      </w:r>
    </w:p>
    <w:p w14:paraId="02D6316D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6E32C8CF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2D4E9F78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3C488926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6A5624" w:rsidRPr="002028AC" w14:paraId="4912CD55" w14:textId="77777777" w:rsidTr="001F74C6">
        <w:tc>
          <w:tcPr>
            <w:tcW w:w="2977" w:type="dxa"/>
          </w:tcPr>
          <w:p w14:paraId="45C24661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6A5624" w:rsidRPr="002028AC" w14:paraId="7221CB0B" w14:textId="77777777" w:rsidTr="001F74C6">
        <w:tc>
          <w:tcPr>
            <w:tcW w:w="2977" w:type="dxa"/>
            <w:hideMark/>
          </w:tcPr>
          <w:p w14:paraId="715C0467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 Oferenta</w:t>
            </w:r>
          </w:p>
        </w:tc>
      </w:tr>
    </w:tbl>
    <w:p w14:paraId="157746EE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1BE8DB86" w14:textId="77777777" w:rsidR="006A5624" w:rsidRPr="002028AC" w:rsidRDefault="006A5624" w:rsidP="006A5624">
      <w:pPr>
        <w:autoSpaceDE/>
        <w:autoSpaceDN/>
        <w:snapToGrid w:val="0"/>
        <w:rPr>
          <w:rFonts w:ascii="Cambria" w:hAnsi="Cambria" w:cs="Arial"/>
          <w:noProof/>
          <w:sz w:val="20"/>
          <w:szCs w:val="20"/>
          <w:lang w:eastAsia="en-US"/>
        </w:rPr>
      </w:pPr>
    </w:p>
    <w:p w14:paraId="4F3A6CF5" w14:textId="77777777" w:rsidR="006A5624" w:rsidRDefault="006A5624" w:rsidP="006A5624">
      <w:pPr>
        <w:rPr>
          <w:rFonts w:ascii="Cambria" w:hAnsi="Cambria" w:cs="Arial"/>
          <w:sz w:val="20"/>
          <w:szCs w:val="20"/>
        </w:rPr>
        <w:sectPr w:rsidR="006A5624" w:rsidSect="006A56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560" w:right="1080" w:bottom="1440" w:left="1080" w:header="568" w:footer="851" w:gutter="0"/>
          <w:paperSrc w:first="1" w:other="1"/>
          <w:pgNumType w:start="1"/>
          <w:cols w:space="708"/>
          <w:titlePg/>
          <w:docGrid w:linePitch="299"/>
        </w:sectPr>
      </w:pPr>
    </w:p>
    <w:p w14:paraId="0F72E593" w14:textId="77777777" w:rsidR="006A5624" w:rsidRPr="002028AC" w:rsidRDefault="006A5624" w:rsidP="006A5624">
      <w:pPr>
        <w:rPr>
          <w:rFonts w:ascii="Cambria" w:hAnsi="Cambria" w:cs="Arial"/>
          <w:sz w:val="20"/>
          <w:szCs w:val="20"/>
        </w:rPr>
      </w:pPr>
    </w:p>
    <w:p w14:paraId="7EA2215D" w14:textId="77777777" w:rsidR="005F65CE" w:rsidRDefault="005F65CE"/>
    <w:sectPr w:rsidR="005F65CE" w:rsidSect="006A56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560" w:right="1080" w:bottom="1440" w:left="1080" w:header="568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9A31B" w14:textId="77777777" w:rsidR="00DF19B0" w:rsidRDefault="00DF19B0">
      <w:r>
        <w:separator/>
      </w:r>
    </w:p>
  </w:endnote>
  <w:endnote w:type="continuationSeparator" w:id="0">
    <w:p w14:paraId="0CF62990" w14:textId="77777777" w:rsidR="00DF19B0" w:rsidRDefault="00DF1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10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85F2C27" w14:textId="77777777" w:rsidR="006A5624" w:rsidRDefault="006A56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6B4D8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31C493C4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354EF" w14:textId="77777777" w:rsidR="006A5624" w:rsidRDefault="006A5624" w:rsidP="00BB14CB">
    <w:pPr>
      <w:pStyle w:val="Stopka"/>
    </w:pPr>
  </w:p>
  <w:p w14:paraId="769E1290" w14:textId="77777777" w:rsidR="006A5624" w:rsidRDefault="006A5624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6C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8FFAF4F" w14:textId="77777777" w:rsidR="006A5624" w:rsidRDefault="006A5624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110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48637E6C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64917" w14:textId="77777777" w:rsidR="006A5624" w:rsidRDefault="006A5624" w:rsidP="00BB14CB">
    <w:pPr>
      <w:pStyle w:val="Stopka"/>
    </w:pPr>
  </w:p>
  <w:p w14:paraId="1A6EF2EA" w14:textId="77777777" w:rsidR="006A5624" w:rsidRDefault="006A56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513CD" w14:textId="77777777" w:rsidR="00DF19B0" w:rsidRDefault="00DF19B0">
      <w:r>
        <w:separator/>
      </w:r>
    </w:p>
  </w:footnote>
  <w:footnote w:type="continuationSeparator" w:id="0">
    <w:p w14:paraId="735D53D3" w14:textId="77777777" w:rsidR="00DF19B0" w:rsidRDefault="00DF1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E177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1F5A62" w14:textId="77777777" w:rsidR="006A5624" w:rsidRDefault="006A562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E12F6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F725E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B18E08B" wp14:editId="346B2DA8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396294332" name="Obraz 1396294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434A0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027BCC22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252E2E1" w14:textId="46DB79CC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 w:rsidR="00C73316">
      <w:rPr>
        <w:rFonts w:ascii="Cambria" w:hAnsi="Cambria" w:cs="Arial"/>
        <w:sz w:val="16"/>
        <w:szCs w:val="16"/>
      </w:rPr>
      <w:t>3</w:t>
    </w:r>
    <w:r w:rsidR="00276D24">
      <w:rPr>
        <w:rFonts w:ascii="Cambria" w:hAnsi="Cambria" w:cs="Arial"/>
        <w:sz w:val="16"/>
        <w:szCs w:val="16"/>
      </w:rPr>
      <w:t>5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956D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51058C1" w14:textId="77777777" w:rsidR="006A5624" w:rsidRDefault="006A5624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E4EAD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2307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61FFA6C" wp14:editId="03D6D216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B9C5C1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AE4615D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56782E56" w14:textId="77777777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>
      <w:rPr>
        <w:rFonts w:ascii="Cambria" w:hAnsi="Cambria" w:cs="Arial"/>
        <w:noProof/>
        <w:sz w:val="16"/>
        <w:szCs w:val="16"/>
      </w:rPr>
      <w:t>«Nr_zapytania_ofertowego»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F9E6AAD"/>
    <w:multiLevelType w:val="hybridMultilevel"/>
    <w:tmpl w:val="9EDE373A"/>
    <w:lvl w:ilvl="0" w:tplc="D3C483EC">
      <w:start w:val="1"/>
      <w:numFmt w:val="decimal"/>
      <w:lvlText w:val="%1."/>
      <w:lvlJc w:val="left"/>
      <w:pPr>
        <w:ind w:left="760" w:hanging="360"/>
      </w:pPr>
      <w:rPr>
        <w:b w:val="0"/>
        <w:bCs w:val="0"/>
      </w:rPr>
    </w:lvl>
    <w:lvl w:ilvl="1" w:tplc="02E0A4C2">
      <w:start w:val="1"/>
      <w:numFmt w:val="lowerLetter"/>
      <w:lvlText w:val="%2."/>
      <w:lvlJc w:val="left"/>
      <w:pPr>
        <w:ind w:left="148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1">
    <w:nsid w:val="7F5B2D90"/>
    <w:multiLevelType w:val="hybridMultilevel"/>
    <w:tmpl w:val="4150F3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727490920">
    <w:abstractNumId w:val="1"/>
  </w:num>
  <w:num w:numId="2" w16cid:durableId="10593999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gelina Dudkiewicz">
    <w15:presenceInfo w15:providerId="AD" w15:userId="S::angelina.dudkiewicz@scanmed.pl::ff4dde24-edb2-447a-8478-518c179426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624"/>
    <w:rsid w:val="00011503"/>
    <w:rsid w:val="00077D0C"/>
    <w:rsid w:val="000A5F37"/>
    <w:rsid w:val="000A703B"/>
    <w:rsid w:val="001C1735"/>
    <w:rsid w:val="002051CD"/>
    <w:rsid w:val="00215B40"/>
    <w:rsid w:val="00262CDF"/>
    <w:rsid w:val="002765C2"/>
    <w:rsid w:val="002767A4"/>
    <w:rsid w:val="00276D24"/>
    <w:rsid w:val="00293E62"/>
    <w:rsid w:val="00464C93"/>
    <w:rsid w:val="00470913"/>
    <w:rsid w:val="004C78A2"/>
    <w:rsid w:val="00586404"/>
    <w:rsid w:val="005C0539"/>
    <w:rsid w:val="005D6593"/>
    <w:rsid w:val="005E14A5"/>
    <w:rsid w:val="005E2BCB"/>
    <w:rsid w:val="005F65CE"/>
    <w:rsid w:val="00634C6F"/>
    <w:rsid w:val="00696837"/>
    <w:rsid w:val="006A5624"/>
    <w:rsid w:val="006A57A6"/>
    <w:rsid w:val="006D7B80"/>
    <w:rsid w:val="006E5B5E"/>
    <w:rsid w:val="00724B23"/>
    <w:rsid w:val="00762841"/>
    <w:rsid w:val="007C3DF4"/>
    <w:rsid w:val="007E7DB9"/>
    <w:rsid w:val="008569EA"/>
    <w:rsid w:val="00865BB7"/>
    <w:rsid w:val="008C50F9"/>
    <w:rsid w:val="0091155C"/>
    <w:rsid w:val="00990984"/>
    <w:rsid w:val="009B090D"/>
    <w:rsid w:val="009E6B1B"/>
    <w:rsid w:val="00A10441"/>
    <w:rsid w:val="00A864A9"/>
    <w:rsid w:val="00A87E86"/>
    <w:rsid w:val="00B1503F"/>
    <w:rsid w:val="00BB66CA"/>
    <w:rsid w:val="00BC2FA6"/>
    <w:rsid w:val="00C52EFC"/>
    <w:rsid w:val="00C66FFF"/>
    <w:rsid w:val="00C722C5"/>
    <w:rsid w:val="00C73316"/>
    <w:rsid w:val="00D70AE8"/>
    <w:rsid w:val="00DA026A"/>
    <w:rsid w:val="00DC74D4"/>
    <w:rsid w:val="00DF19B0"/>
    <w:rsid w:val="00DF2E7F"/>
    <w:rsid w:val="00E9001F"/>
    <w:rsid w:val="00EA36B3"/>
    <w:rsid w:val="00EA376A"/>
    <w:rsid w:val="00EE69B9"/>
    <w:rsid w:val="00F216F4"/>
    <w:rsid w:val="00F9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61858"/>
  <w15:chartTrackingRefBased/>
  <w15:docId w15:val="{6FC187F6-11C2-4B31-BF2B-C4A8A445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6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6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6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6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6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6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6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6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6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6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6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6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6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6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6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6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6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6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6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6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6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6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6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6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6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56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6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6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6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624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6A5624"/>
    <w:pPr>
      <w:tabs>
        <w:tab w:val="center" w:pos="4819"/>
        <w:tab w:val="right" w:pos="9071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rsid w:val="006A5624"/>
    <w:rPr>
      <w:sz w:val="20"/>
      <w:szCs w:val="20"/>
    </w:rPr>
  </w:style>
  <w:style w:type="paragraph" w:styleId="Nagwek">
    <w:name w:val="header"/>
    <w:basedOn w:val="Normalny"/>
    <w:link w:val="NagwekZnak"/>
    <w:rsid w:val="006A56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Poprawka">
    <w:name w:val="Revision"/>
    <w:hidden/>
    <w:uiPriority w:val="99"/>
    <w:semiHidden/>
    <w:rsid w:val="00BC2FA6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3148</Characters>
  <Application>Microsoft Office Word</Application>
  <DocSecurity>0</DocSecurity>
  <Lines>26</Lines>
  <Paragraphs>7</Paragraphs>
  <ScaleCrop>false</ScaleCrop>
  <Company/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Angelina Dudkiewicz</cp:lastModifiedBy>
  <cp:revision>2</cp:revision>
  <dcterms:created xsi:type="dcterms:W3CDTF">2026-04-08T18:32:00Z</dcterms:created>
  <dcterms:modified xsi:type="dcterms:W3CDTF">2026-04-08T18:32:00Z</dcterms:modified>
</cp:coreProperties>
</file>